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6FB" w:rsidRPr="0026529B" w:rsidRDefault="00424190" w:rsidP="006056FB">
      <w:pPr>
        <w:spacing w:after="0"/>
        <w:contextualSpacing/>
        <w:jc w:val="center"/>
        <w:rPr>
          <w:rFonts w:asciiTheme="minorHAnsi" w:hAnsiTheme="minorHAnsi"/>
          <w:b/>
          <w:szCs w:val="24"/>
          <w:u w:val="single"/>
        </w:rPr>
      </w:pPr>
      <w:ins w:id="0" w:author="Camilla Jones" w:date="2014-02-04T12:04:00Z">
        <w:r>
          <w:rPr>
            <w:rFonts w:asciiTheme="minorHAnsi" w:hAnsiTheme="minorHAnsi"/>
            <w:b/>
            <w:szCs w:val="24"/>
            <w:u w:val="single"/>
          </w:rPr>
          <w:t xml:space="preserve">Module G2 </w:t>
        </w:r>
      </w:ins>
      <w:bookmarkStart w:id="1" w:name="_GoBack"/>
      <w:bookmarkEnd w:id="1"/>
      <w:r w:rsidR="00AB6EB2">
        <w:rPr>
          <w:rFonts w:asciiTheme="minorHAnsi" w:hAnsiTheme="minorHAnsi"/>
          <w:b/>
          <w:szCs w:val="24"/>
          <w:u w:val="single"/>
        </w:rPr>
        <w:t xml:space="preserve">Exercise 1 - </w:t>
      </w:r>
      <w:r w:rsidR="006056FB">
        <w:rPr>
          <w:rFonts w:asciiTheme="minorHAnsi" w:hAnsiTheme="minorHAnsi"/>
          <w:b/>
          <w:szCs w:val="24"/>
          <w:u w:val="single"/>
        </w:rPr>
        <w:t xml:space="preserve">Implementing Case Management Services - Action Plan </w:t>
      </w:r>
    </w:p>
    <w:p w:rsidR="006056FB" w:rsidRDefault="006056FB" w:rsidP="006056FB">
      <w:pPr>
        <w:spacing w:after="0"/>
        <w:contextualSpacing/>
        <w:rPr>
          <w:rFonts w:asciiTheme="minorHAnsi" w:hAnsiTheme="minorHAnsi"/>
          <w:szCs w:val="24"/>
        </w:rPr>
      </w:pPr>
    </w:p>
    <w:p w:rsidR="006056FB" w:rsidRPr="0026529B" w:rsidRDefault="006056FB" w:rsidP="006056FB">
      <w:pPr>
        <w:spacing w:after="0"/>
        <w:contextualSpacing/>
        <w:rPr>
          <w:rFonts w:asciiTheme="minorHAnsi" w:hAnsiTheme="minorHAnsi"/>
          <w:szCs w:val="24"/>
        </w:rPr>
      </w:pPr>
    </w:p>
    <w:p w:rsidR="006056FB" w:rsidRPr="0043192A" w:rsidRDefault="006056FB" w:rsidP="006056F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  <w:r>
        <w:rPr>
          <w:rFonts w:asciiTheme="minorHAnsi" w:hAnsiTheme="minorHAnsi" w:cs="Arial"/>
          <w:b/>
          <w:bCs/>
          <w:szCs w:val="24"/>
        </w:rPr>
        <w:t>Agency Name: ______________________________________</w:t>
      </w:r>
      <w:r>
        <w:rPr>
          <w:rFonts w:asciiTheme="minorHAnsi" w:hAnsiTheme="minorHAnsi" w:cs="Arial"/>
          <w:b/>
          <w:bCs/>
          <w:szCs w:val="24"/>
        </w:rPr>
        <w:tab/>
        <w:t>Person Responsible for Action Plan: _______________</w:t>
      </w:r>
      <w:r>
        <w:rPr>
          <w:rFonts w:asciiTheme="minorHAnsi" w:hAnsiTheme="minorHAnsi" w:cs="Arial"/>
          <w:b/>
          <w:bCs/>
          <w:szCs w:val="24"/>
        </w:rPr>
        <w:tab/>
        <w:t>Date: ___/___/___</w:t>
      </w:r>
    </w:p>
    <w:p w:rsidR="006056FB" w:rsidRPr="0026529B" w:rsidRDefault="006056FB" w:rsidP="006056FB">
      <w:pPr>
        <w:spacing w:after="0"/>
        <w:contextualSpacing/>
        <w:jc w:val="both"/>
        <w:rPr>
          <w:rFonts w:asciiTheme="minorHAnsi" w:hAnsiTheme="minorHAnsi" w:cs="Arial"/>
          <w:bCs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4"/>
        <w:gridCol w:w="2033"/>
        <w:gridCol w:w="1664"/>
        <w:gridCol w:w="5925"/>
      </w:tblGrid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 xml:space="preserve">Needed Action </w:t>
            </w: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 xml:space="preserve">Responsibility </w:t>
            </w: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>Due Date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b/>
                <w:szCs w:val="24"/>
              </w:rPr>
            </w:pPr>
            <w:r w:rsidRPr="0026529B">
              <w:rPr>
                <w:rFonts w:asciiTheme="minorHAnsi" w:hAnsiTheme="minorHAnsi"/>
                <w:b/>
                <w:szCs w:val="24"/>
              </w:rPr>
              <w:t>Comments on Progress Made (dated)</w:t>
            </w: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 w:rsidRPr="0026529B">
              <w:rPr>
                <w:rFonts w:asciiTheme="minorHAnsi" w:hAnsiTheme="minorHAnsi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 w:rsidRPr="0026529B">
              <w:rPr>
                <w:rFonts w:asciiTheme="minorHAnsi" w:hAnsiTheme="minorHAnsi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 w:rsidRPr="0026529B">
              <w:rPr>
                <w:rFonts w:asciiTheme="minorHAnsi" w:hAnsiTheme="minorHAnsi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 w:rsidRPr="0026529B">
              <w:rPr>
                <w:rFonts w:asciiTheme="minorHAnsi" w:hAnsiTheme="minorHAnsi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  <w:tr w:rsidR="006056FB" w:rsidRPr="0026529B" w:rsidTr="006056FB">
        <w:tc>
          <w:tcPr>
            <w:tcW w:w="1708" w:type="pct"/>
          </w:tcPr>
          <w:p w:rsidR="006056F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695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  <w:tc>
          <w:tcPr>
            <w:tcW w:w="569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  <w:r w:rsidRPr="0026529B">
              <w:rPr>
                <w:rFonts w:asciiTheme="minorHAnsi" w:hAnsiTheme="minorHAnsi"/>
                <w:szCs w:val="24"/>
              </w:rPr>
              <w:t>__/__/__</w:t>
            </w:r>
          </w:p>
        </w:tc>
        <w:tc>
          <w:tcPr>
            <w:tcW w:w="2027" w:type="pct"/>
          </w:tcPr>
          <w:p w:rsidR="006056FB" w:rsidRPr="0026529B" w:rsidRDefault="006056FB" w:rsidP="00A03B4F">
            <w:pPr>
              <w:contextualSpacing/>
              <w:rPr>
                <w:rFonts w:asciiTheme="minorHAnsi" w:hAnsiTheme="minorHAnsi"/>
                <w:szCs w:val="24"/>
              </w:rPr>
            </w:pPr>
          </w:p>
        </w:tc>
      </w:tr>
    </w:tbl>
    <w:p w:rsidR="006056FB" w:rsidRPr="0026529B" w:rsidRDefault="006056FB" w:rsidP="006056FB">
      <w:pPr>
        <w:spacing w:after="0"/>
        <w:contextualSpacing/>
        <w:jc w:val="both"/>
        <w:rPr>
          <w:rFonts w:asciiTheme="minorHAnsi" w:hAnsiTheme="minorHAnsi" w:cs="Arial"/>
          <w:b/>
          <w:bCs/>
          <w:szCs w:val="24"/>
        </w:rPr>
      </w:pPr>
    </w:p>
    <w:p w:rsidR="00CD7134" w:rsidRPr="006056FB" w:rsidRDefault="006056FB" w:rsidP="006056FB">
      <w:pPr>
        <w:spacing w:after="0"/>
        <w:contextualSpacing/>
        <w:rPr>
          <w:rFonts w:asciiTheme="minorHAnsi" w:hAnsiTheme="minorHAnsi" w:cs="Arial"/>
          <w:bCs/>
          <w:szCs w:val="24"/>
        </w:rPr>
      </w:pPr>
      <w:r>
        <w:rPr>
          <w:rFonts w:asciiTheme="minorHAnsi" w:hAnsiTheme="minorHAnsi" w:cs="Arial"/>
          <w:b/>
          <w:bCs/>
          <w:szCs w:val="24"/>
        </w:rPr>
        <w:t>Names of P</w:t>
      </w:r>
      <w:r w:rsidRPr="0026529B">
        <w:rPr>
          <w:rFonts w:asciiTheme="minorHAnsi" w:hAnsiTheme="minorHAnsi" w:cs="Arial"/>
          <w:b/>
          <w:bCs/>
          <w:szCs w:val="24"/>
        </w:rPr>
        <w:t xml:space="preserve">ersons Involved in Making the Plan: </w:t>
      </w:r>
      <w:r w:rsidRPr="006056FB">
        <w:rPr>
          <w:rFonts w:asciiTheme="minorHAnsi" w:hAnsiTheme="minorHAnsi" w:cs="Arial"/>
          <w:bCs/>
          <w:szCs w:val="24"/>
        </w:rPr>
        <w:t>________________________________________________________________________________</w:t>
      </w:r>
    </w:p>
    <w:sectPr w:rsidR="00CD7134" w:rsidRPr="006056FB" w:rsidSect="0043192A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470" w:rsidRDefault="00913470">
      <w:pPr>
        <w:spacing w:after="0"/>
      </w:pPr>
      <w:r>
        <w:separator/>
      </w:r>
    </w:p>
  </w:endnote>
  <w:endnote w:type="continuationSeparator" w:id="0">
    <w:p w:rsidR="00913470" w:rsidRDefault="009134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470" w:rsidRDefault="00913470">
      <w:pPr>
        <w:spacing w:after="0"/>
      </w:pPr>
      <w:r>
        <w:separator/>
      </w:r>
    </w:p>
  </w:footnote>
  <w:footnote w:type="continuationSeparator" w:id="0">
    <w:p w:rsidR="00913470" w:rsidRDefault="009134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Pr="0043192A" w:rsidRDefault="006056FB" w:rsidP="0043192A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DB0C42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DB0C42">
      <w:rPr>
        <w:rFonts w:asciiTheme="minorHAnsi" w:hAnsiTheme="minorHAnsi"/>
        <w:color w:val="808080" w:themeColor="background1" w:themeShade="80"/>
      </w:rPr>
      <w:t xml:space="preserve"> </w:t>
    </w:r>
    <w:ins w:id="2" w:author="Camilla Jones" w:date="2014-02-04T12:04:00Z">
      <w:r w:rsidR="00424190">
        <w:rPr>
          <w:rFonts w:asciiTheme="minorHAnsi" w:hAnsiTheme="minorHAnsi"/>
          <w:color w:val="808080" w:themeColor="background1" w:themeShade="80"/>
        </w:rPr>
        <w:t>Manual</w:t>
      </w:r>
    </w:ins>
    <w:del w:id="3" w:author="Camilla Jones" w:date="2014-02-04T12:04:00Z">
      <w:r w:rsidR="00DB0C42" w:rsidDel="00424190">
        <w:rPr>
          <w:rFonts w:asciiTheme="minorHAnsi" w:hAnsiTheme="minorHAnsi"/>
          <w:color w:val="808080" w:themeColor="background1" w:themeShade="80"/>
        </w:rPr>
        <w:delText>Module G2</w:delText>
      </w:r>
    </w:del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FB"/>
    <w:rsid w:val="0022517B"/>
    <w:rsid w:val="00290739"/>
    <w:rsid w:val="00424190"/>
    <w:rsid w:val="006056FB"/>
    <w:rsid w:val="006368B9"/>
    <w:rsid w:val="007A17F5"/>
    <w:rsid w:val="008031E1"/>
    <w:rsid w:val="00913470"/>
    <w:rsid w:val="009D07AB"/>
    <w:rsid w:val="00AB6EB2"/>
    <w:rsid w:val="00B01D2C"/>
    <w:rsid w:val="00B3376A"/>
    <w:rsid w:val="00B37C0A"/>
    <w:rsid w:val="00D01162"/>
    <w:rsid w:val="00DB0C42"/>
    <w:rsid w:val="00E2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spacing w:line="240" w:lineRule="auto"/>
    </w:pPr>
    <w:rPr>
      <w:rFonts w:ascii="Cambria" w:eastAsia="Cambria" w:hAnsi="Cambria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FB"/>
    <w:pPr>
      <w:suppressAutoHyphens/>
      <w:spacing w:line="240" w:lineRule="auto"/>
    </w:pPr>
    <w:rPr>
      <w:rFonts w:ascii="Cambria" w:eastAsia="Cambria" w:hAnsi="Cambria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5</cp:revision>
  <dcterms:created xsi:type="dcterms:W3CDTF">2013-10-29T13:04:00Z</dcterms:created>
  <dcterms:modified xsi:type="dcterms:W3CDTF">2014-02-04T12:04:00Z</dcterms:modified>
</cp:coreProperties>
</file>